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1F275690"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9508F7">
        <w:rPr>
          <w:b/>
          <w:noProof/>
          <w:sz w:val="24"/>
        </w:rPr>
        <w:t>16</w:t>
      </w:r>
      <w:r w:rsidR="009508F7">
        <w:rPr>
          <w:b/>
          <w:noProof/>
          <w:sz w:val="24"/>
          <w:lang w:eastAsia="zh-CN"/>
        </w:rPr>
        <w:t>6</w:t>
      </w:r>
      <w:r>
        <w:rPr>
          <w:b/>
          <w:i/>
          <w:noProof/>
          <w:sz w:val="28"/>
        </w:rPr>
        <w:tab/>
      </w:r>
      <w:r w:rsidR="00070158" w:rsidRPr="00070158">
        <w:rPr>
          <w:b/>
          <w:iCs/>
          <w:noProof/>
          <w:sz w:val="28"/>
        </w:rPr>
        <w:t>S2-2411447</w:t>
      </w:r>
    </w:p>
    <w:p w14:paraId="5FDEA9D3" w14:textId="43308ABC" w:rsidR="001E1B4F" w:rsidRDefault="009508F7"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72938" w:rsidR="001E41F3" w:rsidRPr="00410371" w:rsidRDefault="00FC0BC2" w:rsidP="005A3A5E">
            <w:pPr>
              <w:pStyle w:val="CRCoverPage"/>
              <w:spacing w:after="0"/>
              <w:rPr>
                <w:noProof/>
                <w:lang w:eastAsia="zh-CN"/>
              </w:rPr>
            </w:pPr>
            <w:r>
              <w:rPr>
                <w:b/>
                <w:noProof/>
                <w:sz w:val="28"/>
                <w:lang w:eastAsia="zh-CN"/>
              </w:rPr>
              <w:t>5671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71F85" w:rsidR="001E41F3" w:rsidRPr="00410371" w:rsidRDefault="009508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C31C7" w:rsidR="001E41F3" w:rsidRDefault="00E4431E">
            <w:pPr>
              <w:pStyle w:val="CRCoverPage"/>
              <w:spacing w:after="0"/>
              <w:ind w:left="100"/>
              <w:rPr>
                <w:noProof/>
                <w:lang w:eastAsia="zh-CN"/>
              </w:rPr>
            </w:pPr>
            <w:r w:rsidRPr="00E4431E">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5CFFF" w:rsidR="004D287F" w:rsidRDefault="00D801EE" w:rsidP="004D287F">
            <w:pPr>
              <w:pStyle w:val="CRCoverPage"/>
              <w:spacing w:after="0"/>
              <w:ind w:left="100"/>
              <w:rPr>
                <w:noProof/>
                <w:lang w:eastAsia="zh-CN"/>
              </w:rPr>
            </w:pPr>
            <w:r>
              <w:rPr>
                <w:noProof/>
                <w:lang w:val="en-US" w:eastAsia="zh-CN"/>
              </w:rPr>
              <w:t>v</w:t>
            </w:r>
            <w:r w:rsidR="00A26F6E">
              <w:rPr>
                <w:noProof/>
                <w:lang w:val="en-US" w:eastAsia="zh-CN"/>
              </w:rPr>
              <w:t>ivo</w:t>
            </w:r>
            <w:r>
              <w:rPr>
                <w:noProof/>
                <w:lang w:val="en-US" w:eastAsia="zh-CN"/>
              </w:rPr>
              <w:t>, Meta USA,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55EE"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9508F7">
              <w:rPr>
                <w:noProof/>
                <w:lang w:eastAsia="zh-CN"/>
              </w:rPr>
              <w:t>11</w:t>
            </w:r>
            <w:r w:rsidR="00425EF8">
              <w:rPr>
                <w:noProof/>
                <w:lang w:eastAsia="zh-CN"/>
              </w:rPr>
              <w:t>-</w:t>
            </w:r>
            <w:r w:rsidR="009508F7">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3C7D7"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sidR="00EB19DA">
              <w:rPr>
                <w:rFonts w:hint="eastAsia"/>
                <w:noProof/>
                <w:lang w:val="en-US" w:eastAsia="zh-CN"/>
              </w:rPr>
              <w:t>con</w:t>
            </w:r>
            <w:r w:rsidR="00EB19DA">
              <w:rPr>
                <w:noProof/>
                <w:lang w:val="en-US" w:eastAsia="zh-CN"/>
              </w:rPr>
              <w:t>clusions</w:t>
            </w:r>
            <w:r>
              <w:rPr>
                <w:noProof/>
                <w:lang w:val="en-US" w:eastAsia="zh-CN"/>
              </w:rPr>
              <w:t xml:space="preserve"> of KI#9 in TR 23.700-70, </w:t>
            </w:r>
            <w:r>
              <w:rPr>
                <w:noProof/>
                <w:lang w:eastAsia="zh-CN"/>
              </w:rPr>
              <w:t>rate</w:t>
            </w:r>
            <w:r w:rsidR="002C7D7D">
              <w:rPr>
                <w:noProof/>
                <w:lang w:eastAsia="zh-CN"/>
              </w:rPr>
              <w:t xml:space="preserve"> limit</w:t>
            </w:r>
            <w:r w:rsidR="00A30CD0">
              <w:rPr>
                <w:noProof/>
                <w:lang w:eastAsia="zh-CN"/>
              </w:rPr>
              <w:t>ation</w:t>
            </w:r>
            <w:r w:rsidR="00FD6368">
              <w:rPr>
                <w:noProof/>
                <w:lang w:eastAsia="zh-CN"/>
              </w:rPr>
              <w:t xml:space="preserve"> information</w:t>
            </w:r>
            <w:r>
              <w:rPr>
                <w:noProof/>
                <w:lang w:eastAsia="zh-CN"/>
              </w:rPr>
              <w:t xml:space="preserve"> exp</w:t>
            </w:r>
            <w:r w:rsidR="001F66C1">
              <w:rPr>
                <w:noProof/>
                <w:lang w:eastAsia="zh-CN"/>
              </w:rPr>
              <w:t>o</w:t>
            </w:r>
            <w:r>
              <w:rPr>
                <w:noProof/>
                <w:lang w:eastAsia="zh-CN"/>
              </w:rPr>
              <w:t xml:space="preserve">sure for </w:t>
            </w:r>
            <w:r w:rsidR="005F2BF8">
              <w:rPr>
                <w:noProof/>
                <w:lang w:eastAsia="zh-CN"/>
              </w:rPr>
              <w:t>Non-</w:t>
            </w:r>
            <w:r>
              <w:rPr>
                <w:noProof/>
                <w:lang w:eastAsia="zh-CN"/>
              </w:rPr>
              <w:t>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66D94" w:rsidR="00011500" w:rsidRPr="00BF5D22" w:rsidRDefault="00011500" w:rsidP="00011500">
            <w:pPr>
              <w:pStyle w:val="CRCoverPage"/>
              <w:spacing w:after="0"/>
              <w:ind w:left="100"/>
              <w:rPr>
                <w:noProof/>
                <w:lang w:eastAsia="zh-CN"/>
              </w:rPr>
            </w:pPr>
            <w:r>
              <w:rPr>
                <w:noProof/>
                <w:lang w:eastAsia="zh-CN"/>
              </w:rPr>
              <w:t xml:space="preserve">Supporting </w:t>
            </w:r>
            <w:r w:rsidR="00F139D6">
              <w:rPr>
                <w:noProof/>
                <w:lang w:eastAsia="zh-CN"/>
              </w:rPr>
              <w:t>rate limi</w:t>
            </w:r>
            <w:r w:rsidR="00A30CD0">
              <w:rPr>
                <w:noProof/>
                <w:lang w:eastAsia="zh-CN"/>
              </w:rPr>
              <w:t>tation</w:t>
            </w:r>
            <w:r w:rsidR="00FD6368">
              <w:rPr>
                <w:noProof/>
                <w:lang w:eastAsia="zh-CN"/>
              </w:rPr>
              <w:t xml:space="preserve"> information</w:t>
            </w:r>
            <w:r w:rsidR="00F139D6">
              <w:rPr>
                <w:noProof/>
                <w:lang w:eastAsia="zh-CN"/>
              </w:rPr>
              <w:t xml:space="preserve"> exp</w:t>
            </w:r>
            <w:r w:rsidR="001F66C1">
              <w:rPr>
                <w:noProof/>
                <w:lang w:eastAsia="zh-CN"/>
              </w:rPr>
              <w:t>o</w:t>
            </w:r>
            <w:r w:rsidR="00F139D6">
              <w:rPr>
                <w:noProof/>
                <w:lang w:eastAsia="zh-CN"/>
              </w:rPr>
              <w:t>sure for Non-GBR QoS flow</w:t>
            </w:r>
            <w:r>
              <w:rPr>
                <w:noProof/>
                <w:lang w:eastAsia="zh-CN"/>
              </w:rPr>
              <w:t xml:space="preserve"> is introduced in clause 5.37.4.</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A93B9"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A30CD0">
              <w:rPr>
                <w:noProof/>
                <w:lang w:eastAsia="zh-CN"/>
              </w:rPr>
              <w:t>ation</w:t>
            </w:r>
            <w:r w:rsidR="00FD6368">
              <w:rPr>
                <w:noProof/>
                <w:lang w:eastAsia="zh-CN"/>
              </w:rPr>
              <w:t xml:space="preserve"> information exposure</w:t>
            </w:r>
            <w:r>
              <w:rPr>
                <w:noProof/>
                <w:lang w:eastAsia="zh-CN"/>
              </w:rPr>
              <w:t xml:space="preserve"> for Non-GBR QoS flow</w:t>
            </w:r>
            <w:r w:rsidR="00011500">
              <w:rPr>
                <w:noProof/>
                <w:lang w:eastAsia="zh-CN"/>
              </w:rPr>
              <w:t xml:space="preserve"> for XR service</w:t>
            </w:r>
            <w:r w:rsidR="00011500">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93A88" w:rsidR="00011500" w:rsidRDefault="00011500" w:rsidP="00011500">
            <w:pPr>
              <w:pStyle w:val="CRCoverPage"/>
              <w:spacing w:after="0"/>
              <w:ind w:left="100"/>
              <w:rPr>
                <w:noProof/>
                <w:lang w:eastAsia="zh-CN"/>
              </w:rPr>
            </w:pPr>
            <w:r>
              <w:rPr>
                <w:noProof/>
                <w:lang w:eastAsia="zh-CN"/>
              </w:rPr>
              <w:t>5.37.4</w:t>
            </w:r>
            <w:bookmarkStart w:id="1" w:name="_GoBack"/>
            <w:bookmarkEnd w:id="1"/>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926FE8" w:rsidR="00011500" w:rsidRDefault="00EF4BB1"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BEA26"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6D5F41" w:rsidR="00011500" w:rsidRDefault="00011500" w:rsidP="00011500">
            <w:pPr>
              <w:pStyle w:val="CRCoverPage"/>
              <w:spacing w:after="0"/>
              <w:ind w:left="99"/>
              <w:rPr>
                <w:noProof/>
              </w:rPr>
            </w:pPr>
            <w:r>
              <w:rPr>
                <w:noProof/>
              </w:rPr>
              <w:t>TS</w:t>
            </w:r>
            <w:r w:rsidR="00EF4BB1">
              <w:rPr>
                <w:noProof/>
              </w:rPr>
              <w:t xml:space="preserve"> 23.50</w:t>
            </w:r>
            <w:r w:rsidR="00A045D8">
              <w:rPr>
                <w:noProof/>
              </w:rPr>
              <w:t>3</w:t>
            </w:r>
            <w:r>
              <w:rPr>
                <w:noProof/>
              </w:rPr>
              <w:t xml:space="preserve"> CR </w:t>
            </w:r>
            <w:r w:rsidR="00230E7A">
              <w:rPr>
                <w:noProof/>
              </w:rPr>
              <w:t>1381</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B87FAD" w:rsidR="00011500" w:rsidRDefault="00622E3E" w:rsidP="00011500">
            <w:pPr>
              <w:pStyle w:val="CRCoverPage"/>
              <w:spacing w:after="0"/>
              <w:ind w:left="99"/>
              <w:rPr>
                <w:noProof/>
              </w:rPr>
            </w:pPr>
            <w:r>
              <w:rPr>
                <w:noProof/>
              </w:rPr>
              <w:t>TS/TR ... CR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F0A3582" w14:textId="77777777" w:rsidR="0022416C" w:rsidRDefault="0022416C" w:rsidP="0022416C">
      <w:pPr>
        <w:pStyle w:val="3"/>
      </w:pPr>
      <w:bookmarkStart w:id="4" w:name="_Toc170194426"/>
      <w:r>
        <w:t>5.37.4</w:t>
      </w:r>
      <w:r>
        <w:tab/>
        <w:t>Network Exposure of 5GS information</w:t>
      </w:r>
      <w:bookmarkEnd w:id="4"/>
    </w:p>
    <w:p w14:paraId="490B4F48" w14:textId="77777777" w:rsidR="00EB19DA" w:rsidRDefault="00EB19DA" w:rsidP="00EB19DA">
      <w:r>
        <w:t>5GS and XR/media services cooperate to provide a better user experience using External Network Exposure.</w:t>
      </w:r>
    </w:p>
    <w:p w14:paraId="51ED5CB0" w14:textId="77777777" w:rsidR="00EB19DA" w:rsidRDefault="00EB19DA" w:rsidP="00EB19DA">
      <w:r>
        <w:t>Based on the AF request, the 5GS can expose the following information based on the QoS Monitoring as defined in clause 5.33.3 and/or clause 5.45:</w:t>
      </w:r>
    </w:p>
    <w:p w14:paraId="1A09BC7C" w14:textId="77777777" w:rsidR="00EB19DA" w:rsidRDefault="00EB19DA" w:rsidP="00EB19DA">
      <w:pPr>
        <w:pStyle w:val="B1"/>
      </w:pPr>
      <w:r>
        <w:t>-</w:t>
      </w:r>
      <w:r>
        <w:tab/>
        <w:t>The UL and/or DL congestion information monitoring (see clause 5.45.3).</w:t>
      </w:r>
    </w:p>
    <w:p w14:paraId="02908DC8" w14:textId="77777777" w:rsidR="00EB19DA" w:rsidRDefault="00EB19DA" w:rsidP="00EB19DA">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7E9BF5FD" w14:textId="77777777" w:rsidR="00EB19DA" w:rsidRDefault="00EB19DA" w:rsidP="00EB19DA">
      <w:pPr>
        <w:pStyle w:val="B1"/>
      </w:pPr>
      <w:r>
        <w:t>-</w:t>
      </w:r>
      <w:r>
        <w:tab/>
        <w:t>The UL and/or DL Data rate information (see clause 5.45.4).</w:t>
      </w:r>
    </w:p>
    <w:p w14:paraId="4038DDEE" w14:textId="77777777" w:rsidR="00EB19DA" w:rsidRDefault="00EB19DA" w:rsidP="00EB19DA">
      <w:pPr>
        <w:pStyle w:val="B1"/>
      </w:pPr>
      <w:r>
        <w:tab/>
        <w:t xml:space="preserve">Based on the PCC rule from PCF, the SMF requests the PSA UPF to measure and report the information. They may be exposed to the AF directly by PSA </w:t>
      </w:r>
      <w:proofErr w:type="spellStart"/>
      <w:r>
        <w:t>UPF</w:t>
      </w:r>
      <w:proofErr w:type="spellEnd"/>
      <w:r>
        <w:t xml:space="preserve"> via </w:t>
      </w:r>
      <w:proofErr w:type="spellStart"/>
      <w:r>
        <w:t>Nupf_EventExposure</w:t>
      </w:r>
      <w:proofErr w:type="spellEnd"/>
      <w:r>
        <w:t xml:space="preserve"> service or via SMF/PCF/NEF as described in clause 5.8.2.18.</w:t>
      </w:r>
    </w:p>
    <w:p w14:paraId="60A6B6F8" w14:textId="77777777" w:rsidR="00EB19DA" w:rsidRDefault="00EB19DA" w:rsidP="00EB19DA">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76C63B2E" w14:textId="77777777" w:rsidR="00EB19DA" w:rsidRDefault="00EB19DA" w:rsidP="00EB19DA">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DD953EA" w14:textId="77777777" w:rsidR="00EB19DA" w:rsidRDefault="00EB19DA" w:rsidP="00EB19DA">
      <w:pPr>
        <w:pStyle w:val="B1"/>
      </w:pPr>
      <w:r>
        <w:t>-</w:t>
      </w:r>
      <w:r>
        <w:tab/>
        <w:t xml:space="preserve">The </w:t>
      </w:r>
      <w:proofErr w:type="gramStart"/>
      <w:r>
        <w:t>round trip</w:t>
      </w:r>
      <w:proofErr w:type="gramEnd"/>
      <w:r>
        <w:t xml:space="preserve"> delay for one service data flow.</w:t>
      </w:r>
    </w:p>
    <w:p w14:paraId="057509C2" w14:textId="77777777" w:rsidR="00EB19DA" w:rsidRDefault="00EB19DA" w:rsidP="00EB19DA">
      <w:pPr>
        <w:pStyle w:val="B1"/>
      </w:pPr>
      <w:r>
        <w:tab/>
        <w:t xml:space="preserve">If the service data flow is mapped to two QoS Flows (i.e. the UL traffic and DL traffic of the service data flow are separated into two QoS flows respectively) in the same PDU Session, similarly to the </w:t>
      </w:r>
      <w:proofErr w:type="gramStart"/>
      <w:r>
        <w:t>round trip</w:t>
      </w:r>
      <w:proofErr w:type="gramEnd"/>
      <w:r>
        <w:t xml:space="preserve"> delay for two service data flows over two QoS flows, the PCF triggers QoS Monitoring for each direction packet delay of individual QoS flows respectively and derives round trip delay based on the two direction QoS flows' packet delay monitored result.</w:t>
      </w:r>
    </w:p>
    <w:p w14:paraId="76041178" w14:textId="77777777" w:rsidR="00EB19DA" w:rsidRDefault="00EB19DA" w:rsidP="00EB19DA">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151F1910" w14:textId="77777777" w:rsidR="00EB19DA" w:rsidRDefault="00EB19DA" w:rsidP="00EB19DA">
      <w:r>
        <w:t>The AF may provide the Alternative QoS parameter set requirements and Averaging Window to the NEF/PCF for the GBR QoS Flow as specified in clause 4.15.6.6 of TS 23.502 [3].</w:t>
      </w:r>
    </w:p>
    <w:p w14:paraId="62622253" w14:textId="1D18C7C1" w:rsidR="00A74B8A" w:rsidRDefault="0042551E" w:rsidP="00974C87">
      <w:pPr>
        <w:rPr>
          <w:ins w:id="5" w:author="vivo user" w:date="2024-10-03T22:35:00Z"/>
          <w:lang w:eastAsia="zh-CN"/>
        </w:rPr>
      </w:pPr>
      <w:ins w:id="6" w:author="vivo user" w:date="2024-10-02T12:26:00Z">
        <w:r>
          <w:rPr>
            <w:lang w:eastAsia="zh-CN"/>
          </w:rPr>
          <w:t xml:space="preserve">Based on the AF request, </w:t>
        </w:r>
      </w:ins>
      <w:ins w:id="7" w:author="vivo user" w:date="2024-10-03T22:35:00Z">
        <w:r w:rsidR="00A74B8A">
          <w:t>the 5GS can expose the following information</w:t>
        </w:r>
      </w:ins>
      <w:ins w:id="8" w:author="vivo user" w:date="2024-10-03T22:38:00Z">
        <w:r w:rsidR="00A74B8A">
          <w:t xml:space="preserve"> to the </w:t>
        </w:r>
      </w:ins>
      <w:ins w:id="9" w:author="vivo user" w:date="2024-10-03T22:39:00Z">
        <w:r w:rsidR="00A74B8A">
          <w:t>AF</w:t>
        </w:r>
      </w:ins>
      <w:ins w:id="10" w:author="vivo user" w:date="2024-10-03T22:35:00Z">
        <w:r w:rsidR="00A74B8A">
          <w:rPr>
            <w:rFonts w:hint="eastAsia"/>
            <w:lang w:eastAsia="zh-CN"/>
          </w:rPr>
          <w:t>:</w:t>
        </w:r>
      </w:ins>
    </w:p>
    <w:p w14:paraId="40E5939D" w14:textId="77777777" w:rsidR="00974C87" w:rsidRDefault="008C08CF" w:rsidP="008C08CF">
      <w:pPr>
        <w:pStyle w:val="B1"/>
        <w:rPr>
          <w:ins w:id="11" w:author="vivo22" w:date="2024-10-04T18:33:00Z"/>
        </w:rPr>
      </w:pPr>
      <w:ins w:id="12" w:author="vivo22" w:date="2024-10-04T18:26:00Z">
        <w:r>
          <w:t xml:space="preserve">- </w:t>
        </w:r>
      </w:ins>
      <w:ins w:id="13" w:author="vivo22" w:date="2024-10-04T18:27:00Z">
        <w:r>
          <w:tab/>
        </w:r>
      </w:ins>
      <w:ins w:id="14" w:author="vivo user" w:date="2024-10-03T22:37:00Z">
        <w:r w:rsidR="00A74B8A">
          <w:t xml:space="preserve">The </w:t>
        </w:r>
      </w:ins>
      <w:ins w:id="15" w:author="vivo user" w:date="2024-10-02T12:26:00Z">
        <w:r w:rsidR="0042551E">
          <w:t>r</w:t>
        </w:r>
        <w:r w:rsidR="0042551E" w:rsidRPr="001A546C">
          <w:t xml:space="preserve">ate </w:t>
        </w:r>
        <w:r w:rsidR="0042551E">
          <w:t>l</w:t>
        </w:r>
        <w:r w:rsidR="0042551E" w:rsidRPr="001A546C">
          <w:t>imit</w:t>
        </w:r>
        <w:r w:rsidR="0042551E">
          <w:t>ation</w:t>
        </w:r>
        <w:r w:rsidR="0042551E" w:rsidRPr="001A546C">
          <w:t xml:space="preserve"> information</w:t>
        </w:r>
      </w:ins>
    </w:p>
    <w:p w14:paraId="7BCEB7F7" w14:textId="4C85B7B6" w:rsidR="0042551E" w:rsidRPr="001851F7" w:rsidDel="001851F7" w:rsidRDefault="00974C87" w:rsidP="00974C87">
      <w:pPr>
        <w:pStyle w:val="B1"/>
        <w:ind w:leftChars="300" w:left="600" w:firstLine="0"/>
        <w:rPr>
          <w:ins w:id="16" w:author="vivo user" w:date="2024-10-02T12:26:00Z"/>
          <w:del w:id="17" w:author="vivo user" w:date="2024-09-12T11:19:00Z"/>
        </w:rPr>
      </w:pPr>
      <w:ins w:id="18" w:author="vivo22" w:date="2024-10-04T18:32:00Z">
        <w:r w:rsidRPr="00974C87">
          <w:rPr>
            <w:lang w:eastAsia="zh-CN"/>
          </w:rPr>
          <w:t>The rate limitation information is determined by the PCF for a Non-</w:t>
        </w:r>
        <w:proofErr w:type="spellStart"/>
        <w:r w:rsidRPr="00974C87">
          <w:rPr>
            <w:lang w:eastAsia="zh-CN"/>
          </w:rPr>
          <w:t>GBR</w:t>
        </w:r>
        <w:proofErr w:type="spellEnd"/>
        <w:r w:rsidRPr="00974C87">
          <w:rPr>
            <w:lang w:eastAsia="zh-CN"/>
          </w:rPr>
          <w:t xml:space="preserve"> QoS flow, according to local policy with consideration of </w:t>
        </w:r>
        <w:proofErr w:type="spellStart"/>
        <w:r w:rsidRPr="00974C87">
          <w:rPr>
            <w:lang w:eastAsia="zh-CN"/>
          </w:rPr>
          <w:t>AMBR</w:t>
        </w:r>
        <w:proofErr w:type="spellEnd"/>
        <w:r w:rsidRPr="00974C87">
          <w:rPr>
            <w:lang w:eastAsia="zh-CN"/>
          </w:rPr>
          <w:t xml:space="preserve"> for </w:t>
        </w:r>
        <w:proofErr w:type="spellStart"/>
        <w:r w:rsidRPr="00974C87">
          <w:rPr>
            <w:lang w:eastAsia="zh-CN"/>
          </w:rPr>
          <w:t>PDU</w:t>
        </w:r>
        <w:proofErr w:type="spellEnd"/>
        <w:r w:rsidRPr="00974C87">
          <w:rPr>
            <w:lang w:eastAsia="zh-CN"/>
          </w:rPr>
          <w:t xml:space="preserve"> session. The PCF may provide the rate </w:t>
        </w:r>
        <w:proofErr w:type="spellStart"/>
        <w:r w:rsidRPr="00974C87">
          <w:rPr>
            <w:lang w:eastAsia="zh-CN"/>
          </w:rPr>
          <w:t>limition</w:t>
        </w:r>
        <w:proofErr w:type="spellEnd"/>
        <w:r w:rsidRPr="00974C87">
          <w:rPr>
            <w:lang w:eastAsia="zh-CN"/>
          </w:rPr>
          <w:t xml:space="preserve"> information report to the AF directly with </w:t>
        </w:r>
        <w:proofErr w:type="spellStart"/>
        <w:r w:rsidRPr="00974C87">
          <w:t>Npcf</w:t>
        </w:r>
        <w:r w:rsidRPr="00974C87">
          <w:rPr>
            <w:lang w:eastAsia="zh-CN"/>
          </w:rPr>
          <w:t>_EventExposure</w:t>
        </w:r>
        <w:proofErr w:type="spellEnd"/>
        <w:r w:rsidRPr="00974C87">
          <w:rPr>
            <w:lang w:eastAsia="zh-CN"/>
          </w:rPr>
          <w:t xml:space="preserve"> service as specified in clause 6.1.3.18 of TS 23.503 [4], or via NEF with </w:t>
        </w:r>
        <w:proofErr w:type="spellStart"/>
        <w:r w:rsidRPr="00974C87">
          <w:rPr>
            <w:lang w:eastAsia="zh-CN"/>
          </w:rPr>
          <w:t>Nnef_EventExposure</w:t>
        </w:r>
        <w:proofErr w:type="spellEnd"/>
        <w:r w:rsidRPr="00974C87">
          <w:rPr>
            <w:lang w:eastAsia="zh-CN"/>
          </w:rPr>
          <w:t xml:space="preserve"> service as specified in clause 4.15.3 of TS 23.502 [3]</w:t>
        </w:r>
      </w:ins>
      <w:ins w:id="19" w:author="vivo user" w:date="2024-10-02T12:26:00Z">
        <w:r w:rsidR="0042551E" w:rsidRPr="00656EA6">
          <w:t>.</w:t>
        </w:r>
        <w:r w:rsidR="0042551E">
          <w:t xml:space="preserve"> </w:t>
        </w:r>
      </w:ins>
      <w:r w:rsidR="00A74B8A">
        <w:t xml:space="preserve"> </w:t>
      </w:r>
    </w:p>
    <w:p w14:paraId="0CAC9192" w14:textId="77777777" w:rsidR="0042551E" w:rsidRPr="0042551E" w:rsidRDefault="0042551E" w:rsidP="001851F7">
      <w:pPr>
        <w:spacing w:after="0"/>
      </w:pPr>
    </w:p>
    <w:p w14:paraId="2A246162" w14:textId="5590B27E"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CFE2" w14:textId="77777777" w:rsidR="009D1C18" w:rsidRDefault="009D1C18">
      <w:r>
        <w:separator/>
      </w:r>
    </w:p>
  </w:endnote>
  <w:endnote w:type="continuationSeparator" w:id="0">
    <w:p w14:paraId="72EB3785" w14:textId="77777777" w:rsidR="009D1C18" w:rsidRDefault="009D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8BAF6" w14:textId="77777777" w:rsidR="009D1C18" w:rsidRDefault="009D1C18">
      <w:r>
        <w:separator/>
      </w:r>
    </w:p>
  </w:footnote>
  <w:footnote w:type="continuationSeparator" w:id="0">
    <w:p w14:paraId="1D561234" w14:textId="77777777" w:rsidR="009D1C18" w:rsidRDefault="009D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A6380E"/>
    <w:multiLevelType w:val="hybridMultilevel"/>
    <w:tmpl w:val="11125CD6"/>
    <w:lvl w:ilvl="0" w:tplc="6A3CEA6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7F523084"/>
    <w:multiLevelType w:val="hybridMultilevel"/>
    <w:tmpl w:val="A3D011A4"/>
    <w:lvl w:ilvl="0" w:tplc="09E4DAE8">
      <w:start w:val="2"/>
      <w:numFmt w:val="bullet"/>
      <w:lvlText w:val="-"/>
      <w:lvlJc w:val="left"/>
      <w:pPr>
        <w:ind w:left="694" w:hanging="360"/>
      </w:pPr>
      <w:rPr>
        <w:rFonts w:ascii="Times New Roman" w:eastAsiaTheme="minorEastAsia" w:hAnsi="Times New Roman" w:cs="Times New Roman" w:hint="default"/>
      </w:rPr>
    </w:lvl>
    <w:lvl w:ilvl="1" w:tplc="04090003" w:tentative="1">
      <w:start w:val="1"/>
      <w:numFmt w:val="bullet"/>
      <w:lvlText w:val=""/>
      <w:lvlJc w:val="left"/>
      <w:pPr>
        <w:ind w:left="1174" w:hanging="420"/>
      </w:pPr>
      <w:rPr>
        <w:rFonts w:ascii="Wingdings" w:hAnsi="Wingdings" w:hint="default"/>
      </w:rPr>
    </w:lvl>
    <w:lvl w:ilvl="2" w:tplc="04090005" w:tentative="1">
      <w:start w:val="1"/>
      <w:numFmt w:val="bullet"/>
      <w:lvlText w:val=""/>
      <w:lvlJc w:val="left"/>
      <w:pPr>
        <w:ind w:left="1594" w:hanging="420"/>
      </w:pPr>
      <w:rPr>
        <w:rFonts w:ascii="Wingdings" w:hAnsi="Wingdings" w:hint="default"/>
      </w:rPr>
    </w:lvl>
    <w:lvl w:ilvl="3" w:tplc="04090001" w:tentative="1">
      <w:start w:val="1"/>
      <w:numFmt w:val="bullet"/>
      <w:lvlText w:val=""/>
      <w:lvlJc w:val="left"/>
      <w:pPr>
        <w:ind w:left="2014" w:hanging="420"/>
      </w:pPr>
      <w:rPr>
        <w:rFonts w:ascii="Wingdings" w:hAnsi="Wingdings" w:hint="default"/>
      </w:rPr>
    </w:lvl>
    <w:lvl w:ilvl="4" w:tplc="04090003" w:tentative="1">
      <w:start w:val="1"/>
      <w:numFmt w:val="bullet"/>
      <w:lvlText w:val=""/>
      <w:lvlJc w:val="left"/>
      <w:pPr>
        <w:ind w:left="2434" w:hanging="420"/>
      </w:pPr>
      <w:rPr>
        <w:rFonts w:ascii="Wingdings" w:hAnsi="Wingdings" w:hint="default"/>
      </w:rPr>
    </w:lvl>
    <w:lvl w:ilvl="5" w:tplc="04090005" w:tentative="1">
      <w:start w:val="1"/>
      <w:numFmt w:val="bullet"/>
      <w:lvlText w:val=""/>
      <w:lvlJc w:val="left"/>
      <w:pPr>
        <w:ind w:left="2854" w:hanging="420"/>
      </w:pPr>
      <w:rPr>
        <w:rFonts w:ascii="Wingdings" w:hAnsi="Wingdings" w:hint="default"/>
      </w:rPr>
    </w:lvl>
    <w:lvl w:ilvl="6" w:tplc="04090001" w:tentative="1">
      <w:start w:val="1"/>
      <w:numFmt w:val="bullet"/>
      <w:lvlText w:val=""/>
      <w:lvlJc w:val="left"/>
      <w:pPr>
        <w:ind w:left="3274" w:hanging="420"/>
      </w:pPr>
      <w:rPr>
        <w:rFonts w:ascii="Wingdings" w:hAnsi="Wingdings" w:hint="default"/>
      </w:rPr>
    </w:lvl>
    <w:lvl w:ilvl="7" w:tplc="04090003" w:tentative="1">
      <w:start w:val="1"/>
      <w:numFmt w:val="bullet"/>
      <w:lvlText w:val=""/>
      <w:lvlJc w:val="left"/>
      <w:pPr>
        <w:ind w:left="3694" w:hanging="420"/>
      </w:pPr>
      <w:rPr>
        <w:rFonts w:ascii="Wingdings" w:hAnsi="Wingdings" w:hint="default"/>
      </w:rPr>
    </w:lvl>
    <w:lvl w:ilvl="8" w:tplc="04090005" w:tentative="1">
      <w:start w:val="1"/>
      <w:numFmt w:val="bullet"/>
      <w:lvlText w:val=""/>
      <w:lvlJc w:val="left"/>
      <w:pPr>
        <w:ind w:left="4114" w:hanging="42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0158"/>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680D"/>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08F7"/>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1C18"/>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020C-92F0-468C-A855-C0C497FA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15</cp:revision>
  <dcterms:created xsi:type="dcterms:W3CDTF">2024-10-03T14:33:00Z</dcterms:created>
  <dcterms:modified xsi:type="dcterms:W3CDTF">2024-11-08T14:25:00Z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